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FFF3" w14:textId="0B713E06" w:rsidR="00305DBC" w:rsidRDefault="00305DBC" w:rsidP="00305D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 w:rsidR="00F13448">
        <w:rPr>
          <w:b/>
          <w:i/>
          <w:noProof/>
          <w:sz w:val="28"/>
        </w:rPr>
        <w:tab/>
        <w:t>S5-19206</w:t>
      </w:r>
      <w:r w:rsidR="00800245">
        <w:rPr>
          <w:b/>
          <w:i/>
          <w:noProof/>
          <w:sz w:val="28"/>
        </w:rPr>
        <w:t>4</w:t>
      </w:r>
    </w:p>
    <w:p w14:paraId="747CB0CA" w14:textId="77777777" w:rsidR="00305DBC" w:rsidRDefault="00305DBC" w:rsidP="00305D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7F4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D16B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EC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8CF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A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23C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A600" w14:textId="77777777" w:rsidR="001E41F3" w:rsidRPr="00410371" w:rsidRDefault="000121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4212F5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CC3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77B4D" w14:textId="5BB07F4D" w:rsidR="001E41F3" w:rsidRPr="00410371" w:rsidRDefault="000121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0245">
              <w:rPr>
                <w:b/>
                <w:noProof/>
                <w:sz w:val="28"/>
              </w:rPr>
              <w:t>0705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220C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8B2BF" w14:textId="214D1D66" w:rsidR="001E41F3" w:rsidRPr="00410371" w:rsidRDefault="000121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84F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2E11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2379F" w14:textId="77777777" w:rsidR="001E41F3" w:rsidRPr="00410371" w:rsidRDefault="000121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12F5">
              <w:rPr>
                <w:b/>
                <w:noProof/>
                <w:sz w:val="28"/>
              </w:rPr>
              <w:t>15.5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4212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C7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16CA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1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ED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C3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8762C" w14:textId="77777777" w:rsidTr="00547111">
        <w:tc>
          <w:tcPr>
            <w:tcW w:w="9641" w:type="dxa"/>
            <w:gridSpan w:val="9"/>
          </w:tcPr>
          <w:p w14:paraId="681E8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A7B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5538E3" w14:textId="77777777" w:rsidTr="00A7671C">
        <w:tc>
          <w:tcPr>
            <w:tcW w:w="2835" w:type="dxa"/>
          </w:tcPr>
          <w:p w14:paraId="1CF578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203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CDB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1A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BD0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63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87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7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6D990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743E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B72098" w14:textId="77777777" w:rsidTr="00547111">
        <w:tc>
          <w:tcPr>
            <w:tcW w:w="9640" w:type="dxa"/>
            <w:gridSpan w:val="11"/>
          </w:tcPr>
          <w:p w14:paraId="447C3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0FD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A5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4DDD" w14:textId="0C32FA09" w:rsidR="001E41F3" w:rsidRDefault="00800245">
            <w:pPr>
              <w:pStyle w:val="CRCoverPage"/>
              <w:spacing w:after="0"/>
              <w:ind w:left="100"/>
              <w:rPr>
                <w:noProof/>
              </w:rPr>
            </w:pPr>
            <w:r w:rsidRPr="00800245">
              <w:t>Correction of missing fields in PDU Information</w:t>
            </w:r>
          </w:p>
        </w:tc>
      </w:tr>
      <w:tr w:rsidR="001E41F3" w14:paraId="1B7DB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0D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7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83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705D" w14:textId="77777777" w:rsidR="001E41F3" w:rsidRDefault="00012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718B3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9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517B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1B7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5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6C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9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E0E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0FCE9" w14:textId="77777777"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2933E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9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E59D" w14:textId="6B79278E" w:rsidR="001E41F3" w:rsidRDefault="00012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E2B94">
              <w:rPr>
                <w:noProof/>
              </w:rPr>
              <w:t>2019-02-1</w:t>
            </w:r>
            <w:r w:rsidR="00F1344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074F1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D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8C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1B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D7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63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50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36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EB28E" w14:textId="77777777" w:rsidR="001E41F3" w:rsidRDefault="000121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E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902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EEA7" w14:textId="77777777" w:rsidR="001E41F3" w:rsidRDefault="00012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14:paraId="38B68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B71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AB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D2B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B91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7E752A" w14:textId="77777777" w:rsidTr="00547111">
        <w:tc>
          <w:tcPr>
            <w:tcW w:w="1843" w:type="dxa"/>
          </w:tcPr>
          <w:p w14:paraId="4EA10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1A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5D02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AA37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BB2F1" w14:textId="1A365D44" w:rsidR="000E6CE3" w:rsidRDefault="00AA4ACA" w:rsidP="00AD6289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alignement</w:t>
            </w:r>
            <w:proofErr w:type="spellEnd"/>
            <w:r>
              <w:t xml:space="preserve"> with TS 32.255</w:t>
            </w:r>
            <w:r>
              <w:t>, t</w:t>
            </w:r>
            <w:r w:rsidR="00F13448">
              <w:t xml:space="preserve">he </w:t>
            </w:r>
            <w:r w:rsidR="000E6CE3">
              <w:t>following fields are mis</w:t>
            </w:r>
            <w:r>
              <w:t>sing in CHF CDR for PDU session</w:t>
            </w:r>
            <w:r w:rsidR="000E6CE3">
              <w:t xml:space="preserve">: </w:t>
            </w:r>
          </w:p>
          <w:p w14:paraId="2F1A4D12" w14:textId="2C733AC5" w:rsidR="000E6CE3" w:rsidRDefault="000E6CE3" w:rsidP="00AD6289">
            <w:pPr>
              <w:pStyle w:val="CRCoverPage"/>
              <w:spacing w:after="0"/>
              <w:ind w:left="100"/>
            </w:pPr>
          </w:p>
          <w:p w14:paraId="5BA262DE" w14:textId="51C5DB0A" w:rsidR="000E6CE3" w:rsidRDefault="000E6CE3" w:rsidP="00AD6289">
            <w:pPr>
              <w:pStyle w:val="CRCoverPage"/>
              <w:spacing w:after="0"/>
              <w:ind w:left="100"/>
            </w:pPr>
            <w:r>
              <w:rPr>
                <w:lang w:bidi="ar-IQ"/>
              </w:rPr>
              <w:t xml:space="preserve">Under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</w:t>
            </w:r>
            <w:r w:rsidRPr="00424394">
              <w:t>Charging Information</w:t>
            </w:r>
            <w:r>
              <w:t>:</w:t>
            </w:r>
          </w:p>
          <w:p w14:paraId="00FDE23A" w14:textId="29FE5784" w:rsidR="000E6CE3" w:rsidRPr="00AA4ACA" w:rsidRDefault="000E6CE3" w:rsidP="000E6CE3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AA4ACA">
              <w:rPr>
                <w:lang w:val="fr-FR"/>
              </w:rPr>
              <w:t>-  Serving CN PLMN ID</w:t>
            </w:r>
          </w:p>
          <w:p w14:paraId="2E70EA0C" w14:textId="77777777" w:rsidR="000E6CE3" w:rsidRDefault="000E6CE3" w:rsidP="00AD6289">
            <w:pPr>
              <w:pStyle w:val="CRCoverPage"/>
              <w:spacing w:after="0"/>
              <w:ind w:left="100"/>
            </w:pPr>
          </w:p>
          <w:p w14:paraId="01D6EB1E" w14:textId="63D1EB23" w:rsidR="000E6CE3" w:rsidRPr="000E6CE3" w:rsidRDefault="000E6CE3" w:rsidP="000E6CE3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Under</w:t>
            </w:r>
            <w:r w:rsidRPr="000E6CE3">
              <w:rPr>
                <w:lang w:val="fr-FR"/>
              </w:rPr>
              <w:t xml:space="preserve"> PDU container information</w:t>
            </w:r>
            <w:r>
              <w:rPr>
                <w:lang w:val="fr-FR"/>
              </w:rPr>
              <w:t xml:space="preserve"> </w:t>
            </w:r>
            <w:r w:rsidRPr="000E6CE3">
              <w:rPr>
                <w:lang w:val="fr-FR"/>
              </w:rPr>
              <w:t xml:space="preserve">: </w:t>
            </w:r>
          </w:p>
          <w:p w14:paraId="0D76B7CB" w14:textId="77777777" w:rsidR="000E6CE3" w:rsidRPr="000E6CE3" w:rsidRDefault="000E6CE3" w:rsidP="000E6CE3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0E6CE3">
              <w:rPr>
                <w:lang w:val="fr-FR"/>
              </w:rPr>
              <w:t xml:space="preserve">-  UE Time Zone </w:t>
            </w:r>
          </w:p>
          <w:p w14:paraId="334CD883" w14:textId="77C07C20" w:rsidR="003D3B4D" w:rsidRDefault="000E6CE3" w:rsidP="000E6CE3">
            <w:pPr>
              <w:pStyle w:val="CRCoverPage"/>
              <w:spacing w:after="0"/>
              <w:ind w:left="100"/>
              <w:rPr>
                <w:noProof/>
              </w:rPr>
            </w:pPr>
            <w:r w:rsidRPr="000E6CE3">
              <w:rPr>
                <w:lang w:val="en-US"/>
              </w:rPr>
              <w:t xml:space="preserve">-  </w:t>
            </w:r>
            <w:r>
              <w:t xml:space="preserve">3GPP PS Data Off Status </w:t>
            </w:r>
          </w:p>
          <w:p w14:paraId="29575121" w14:textId="525573EB" w:rsidR="00184FA0" w:rsidRDefault="00184FA0" w:rsidP="00AD62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B4D" w14:paraId="7535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E551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4C76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23AB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85F2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89715A" w14:textId="530FBDAA" w:rsidR="005554FC" w:rsidRDefault="00184FA0" w:rsidP="00184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0E6CE3">
              <w:rPr>
                <w:noProof/>
              </w:rPr>
              <w:t>the missing fields</w:t>
            </w:r>
            <w:r>
              <w:rPr>
                <w:noProof/>
              </w:rPr>
              <w:t xml:space="preserve"> </w:t>
            </w:r>
            <w:r w:rsidR="000E6CE3">
              <w:rPr>
                <w:noProof/>
              </w:rPr>
              <w:t xml:space="preserve">in ASN.1 description for </w:t>
            </w:r>
            <w:proofErr w:type="spellStart"/>
            <w:r w:rsidR="000E6CE3" w:rsidRPr="001B69A8">
              <w:rPr>
                <w:lang w:bidi="ar-IQ"/>
              </w:rPr>
              <w:t>PDU</w:t>
            </w:r>
            <w:r w:rsidR="000E6CE3" w:rsidRPr="00424394">
              <w:rPr>
                <w:lang w:bidi="ar-IQ"/>
              </w:rPr>
              <w:t>Session</w:t>
            </w:r>
            <w:r w:rsidR="000E6CE3" w:rsidRPr="00424394">
              <w:t>Charging</w:t>
            </w:r>
            <w:proofErr w:type="spellEnd"/>
            <w:r w:rsidR="000E6CE3" w:rsidRPr="00424394">
              <w:t xml:space="preserve"> Information</w:t>
            </w:r>
            <w:r w:rsidR="000E6CE3">
              <w:t xml:space="preserve"> and </w:t>
            </w:r>
            <w:proofErr w:type="spellStart"/>
            <w:r w:rsidR="000E6CE3">
              <w:t>PDUContainerInformation</w:t>
            </w:r>
            <w:proofErr w:type="spellEnd"/>
          </w:p>
          <w:p w14:paraId="6613E0FF" w14:textId="029612A2" w:rsidR="003D3B4D" w:rsidRDefault="005554FC" w:rsidP="00184F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D3B4D" w14:paraId="40F61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29432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C012D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C0E6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31CD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6707" w14:textId="60559746" w:rsidR="003D3B4D" w:rsidRDefault="000E6CE3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 formation in CDRs</w:t>
            </w:r>
            <w:r w:rsidR="00184FA0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0386F619" w14:textId="77777777" w:rsidTr="00547111">
        <w:tc>
          <w:tcPr>
            <w:tcW w:w="2694" w:type="dxa"/>
            <w:gridSpan w:val="2"/>
          </w:tcPr>
          <w:p w14:paraId="6F2F0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2D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F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B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F0BA" w14:textId="77777777"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1A528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9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9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D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0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4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0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289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B2A6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9F57" w14:textId="77777777" w:rsidR="00292F07" w:rsidRDefault="00292F07" w:rsidP="00292F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982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2DCA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D6544" w14:textId="77777777" w:rsidR="00292F07" w:rsidRDefault="00292F07" w:rsidP="00292F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B51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7FCBC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D96A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8BE0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FE7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D2ED0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99B69" w14:textId="21EF5472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0DD9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1C6E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962E" w14:textId="4AD83B5B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43F9" w14:textId="63EB097F" w:rsidR="00292F07" w:rsidRDefault="00F13448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5217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923C2" w14:textId="75875594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95D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C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C6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090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B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4A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5AD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8C27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3130774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C9F106" w14:textId="77777777"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F22B079" w14:textId="77777777" w:rsidR="004212F5" w:rsidRDefault="004212F5" w:rsidP="004212F5">
      <w:pPr>
        <w:pStyle w:val="Heading4"/>
      </w:pPr>
      <w:bookmarkStart w:id="2" w:name="_Toc532894722"/>
      <w:r>
        <w:lastRenderedPageBreak/>
        <w:t>5.2.5.2</w:t>
      </w:r>
      <w:r>
        <w:tab/>
        <w:t>CHF CDRs</w:t>
      </w:r>
      <w:bookmarkEnd w:id="2"/>
    </w:p>
    <w:p w14:paraId="30D8F46A" w14:textId="77777777"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E2553E9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910DD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70D3DE8" w14:textId="77777777" w:rsidR="004212F5" w:rsidRDefault="004212F5" w:rsidP="004212F5">
      <w:pPr>
        <w:pStyle w:val="PL"/>
        <w:rPr>
          <w:noProof w:val="0"/>
        </w:rPr>
      </w:pPr>
    </w:p>
    <w:p w14:paraId="420CA3A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14:paraId="79F01F1A" w14:textId="77777777" w:rsidR="004212F5" w:rsidRDefault="004212F5" w:rsidP="004212F5">
      <w:pPr>
        <w:pStyle w:val="PL"/>
        <w:rPr>
          <w:noProof w:val="0"/>
        </w:rPr>
      </w:pPr>
    </w:p>
    <w:p w14:paraId="0BE620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68A274D" w14:textId="77777777" w:rsidR="004212F5" w:rsidRDefault="004212F5" w:rsidP="004212F5">
      <w:pPr>
        <w:pStyle w:val="PL"/>
        <w:rPr>
          <w:noProof w:val="0"/>
        </w:rPr>
      </w:pPr>
    </w:p>
    <w:p w14:paraId="4D126A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68B71F5" w14:textId="77777777" w:rsidR="004212F5" w:rsidRDefault="004212F5" w:rsidP="004212F5">
      <w:pPr>
        <w:pStyle w:val="PL"/>
        <w:rPr>
          <w:noProof w:val="0"/>
        </w:rPr>
      </w:pPr>
    </w:p>
    <w:p w14:paraId="3E9FA13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CF8935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738908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00E29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6BEFA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9D578C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D86B94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47F2DA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E07AE2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7B198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335B5B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E88B6D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DDB71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69897A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6FFF66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49DBC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024F4268" w14:textId="77777777" w:rsidR="004212F5" w:rsidRDefault="004212F5" w:rsidP="004212F5">
      <w:pPr>
        <w:pStyle w:val="PL"/>
        <w:rPr>
          <w:noProof w:val="0"/>
        </w:rPr>
      </w:pPr>
    </w:p>
    <w:p w14:paraId="35B3395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7AC9D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742B9320" w14:textId="77777777" w:rsidR="004212F5" w:rsidRDefault="004212F5" w:rsidP="004212F5">
      <w:pPr>
        <w:pStyle w:val="PL"/>
        <w:rPr>
          <w:noProof w:val="0"/>
        </w:rPr>
      </w:pPr>
    </w:p>
    <w:p w14:paraId="46B8396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47FB5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25E3F9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4B9D57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83F727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5168A6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CC88F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533F63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14:paraId="557846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24435D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DD1C4C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377F4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6BFBC34B" w14:textId="77777777" w:rsidR="004212F5" w:rsidRDefault="004212F5" w:rsidP="004212F5">
      <w:pPr>
        <w:pStyle w:val="PL"/>
        <w:rPr>
          <w:noProof w:val="0"/>
        </w:rPr>
      </w:pPr>
    </w:p>
    <w:p w14:paraId="348011F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03E75D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673C9B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1B26F6F0" w14:textId="77777777" w:rsidR="004212F5" w:rsidRDefault="004212F5" w:rsidP="004212F5">
      <w:pPr>
        <w:pStyle w:val="PL"/>
        <w:rPr>
          <w:noProof w:val="0"/>
        </w:rPr>
      </w:pPr>
    </w:p>
    <w:p w14:paraId="40DC2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5830664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3D1383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C658DB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EF9634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06208B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BF5F6D5" w14:textId="77777777" w:rsidR="004212F5" w:rsidRDefault="004212F5" w:rsidP="004212F5">
      <w:pPr>
        <w:pStyle w:val="PL"/>
        <w:rPr>
          <w:noProof w:val="0"/>
        </w:rPr>
      </w:pPr>
    </w:p>
    <w:p w14:paraId="760AF7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DC158A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14:paraId="1D7391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14:paraId="75B044F1" w14:textId="77777777" w:rsidR="004212F5" w:rsidRDefault="004212F5" w:rsidP="004212F5">
      <w:pPr>
        <w:pStyle w:val="PL"/>
        <w:rPr>
          <w:noProof w:val="0"/>
        </w:rPr>
      </w:pPr>
    </w:p>
    <w:p w14:paraId="0651DA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14:paraId="0D361BDD" w14:textId="77777777" w:rsidR="004212F5" w:rsidRDefault="004212F5" w:rsidP="004212F5">
      <w:pPr>
        <w:pStyle w:val="PL"/>
        <w:rPr>
          <w:noProof w:val="0"/>
        </w:rPr>
      </w:pPr>
    </w:p>
    <w:p w14:paraId="6FD795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92DDC8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9531B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44CE911" w14:textId="77777777" w:rsidR="004212F5" w:rsidRDefault="004212F5" w:rsidP="004212F5">
      <w:pPr>
        <w:pStyle w:val="PL"/>
        <w:rPr>
          <w:noProof w:val="0"/>
        </w:rPr>
      </w:pPr>
    </w:p>
    <w:p w14:paraId="05961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95C5C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5C2B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60327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21967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39E45F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9EF6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103A7BD" w14:textId="77777777" w:rsidR="004212F5" w:rsidRDefault="004212F5" w:rsidP="004212F5">
      <w:pPr>
        <w:pStyle w:val="PL"/>
        <w:rPr>
          <w:noProof w:val="0"/>
        </w:rPr>
      </w:pPr>
    </w:p>
    <w:p w14:paraId="4446E5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D423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B62F2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F8C63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BD8B2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34D4A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7312F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01CB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0ED31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8A6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C154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1CAE5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FDBB5B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AD65A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C64B0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DCC3C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F2BC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E6835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14:paraId="2EE81E55" w14:textId="77777777" w:rsidR="004212F5" w:rsidRDefault="004212F5" w:rsidP="004212F5">
      <w:pPr>
        <w:pStyle w:val="PL"/>
        <w:rPr>
          <w:noProof w:val="0"/>
        </w:rPr>
      </w:pPr>
    </w:p>
    <w:p w14:paraId="19E066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0D61647" w14:textId="77777777" w:rsidR="004212F5" w:rsidRDefault="004212F5" w:rsidP="004212F5">
      <w:pPr>
        <w:pStyle w:val="PL"/>
        <w:rPr>
          <w:noProof w:val="0"/>
        </w:rPr>
      </w:pPr>
    </w:p>
    <w:p w14:paraId="402189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19BEF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65281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6323AAC" w14:textId="77777777" w:rsidR="004212F5" w:rsidRDefault="004212F5" w:rsidP="004212F5">
      <w:pPr>
        <w:pStyle w:val="PL"/>
        <w:rPr>
          <w:noProof w:val="0"/>
        </w:rPr>
      </w:pPr>
    </w:p>
    <w:p w14:paraId="2001891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5F5F2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76572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1FB3F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ECA747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67E28B1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8FDC7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AE0CED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B2C06" w14:textId="1D1084D4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7384C4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783EE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B5216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43F7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582589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048D1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6C9E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608C9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29CDAA" w14:textId="4BA300AD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0C3D4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3C06D6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3268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D848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59EB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89CB1A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E57A3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33073BA" w14:textId="4CBB6D0B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  <w:bookmarkStart w:id="3" w:name="_GoBack"/>
      <w:ins w:id="4" w:author="Nokia mga" w:date="2019-02-15T10:45:00Z">
        <w:r w:rsidR="000E6CE3">
          <w:rPr>
            <w:noProof w:val="0"/>
          </w:rPr>
          <w:t>,</w:t>
        </w:r>
      </w:ins>
      <w:bookmarkEnd w:id="3"/>
    </w:p>
    <w:p w14:paraId="0BF4E32A" w14:textId="77777777" w:rsidR="000E6CE3" w:rsidRDefault="000E6CE3" w:rsidP="000E6CE3">
      <w:pPr>
        <w:pStyle w:val="PL"/>
        <w:rPr>
          <w:ins w:id="5" w:author="Nokia mga" w:date="2019-02-15T10:45:00Z"/>
          <w:noProof w:val="0"/>
        </w:rPr>
      </w:pPr>
      <w:ins w:id="6" w:author="Nokia mga" w:date="2019-02-15T10:45:00Z">
        <w:r w:rsidRPr="008941F4">
          <w:rPr>
            <w:lang w:bidi="ar-IQ"/>
          </w:rPr>
          <w:tab/>
          <w:t>servingCNPLMNID</w:t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  <w:t xml:space="preserve"> </w:t>
        </w:r>
        <w:r>
          <w:rPr>
            <w:noProof w:val="0"/>
          </w:rPr>
          <w:t>[x] PLMN-Id OPTIONAL</w:t>
        </w:r>
      </w:ins>
    </w:p>
    <w:p w14:paraId="6A658A40" w14:textId="5D6FAFB7" w:rsidR="00C06C06" w:rsidRDefault="00C06C06" w:rsidP="004212F5">
      <w:pPr>
        <w:pStyle w:val="PL"/>
        <w:rPr>
          <w:noProof w:val="0"/>
        </w:rPr>
      </w:pPr>
    </w:p>
    <w:p w14:paraId="5475A4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02AED69" w14:textId="77777777" w:rsidR="004212F5" w:rsidRDefault="004212F5" w:rsidP="004212F5">
      <w:pPr>
        <w:pStyle w:val="PL"/>
        <w:rPr>
          <w:noProof w:val="0"/>
        </w:rPr>
      </w:pPr>
    </w:p>
    <w:p w14:paraId="49E2BD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A9BD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6C04C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7A55DEDF" w14:textId="77777777" w:rsidR="004212F5" w:rsidRDefault="004212F5" w:rsidP="004212F5">
      <w:pPr>
        <w:pStyle w:val="PL"/>
        <w:rPr>
          <w:noProof w:val="0"/>
        </w:rPr>
      </w:pPr>
    </w:p>
    <w:p w14:paraId="4B53F8D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F7F0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35FD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D448B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9B072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0134BA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EEEE479" w14:textId="77777777" w:rsidR="004212F5" w:rsidRDefault="004212F5" w:rsidP="004212F5">
      <w:pPr>
        <w:pStyle w:val="PL"/>
        <w:rPr>
          <w:noProof w:val="0"/>
        </w:rPr>
      </w:pPr>
    </w:p>
    <w:p w14:paraId="0DBFD0ED" w14:textId="77777777" w:rsidR="004212F5" w:rsidRDefault="004212F5" w:rsidP="004212F5">
      <w:pPr>
        <w:pStyle w:val="PL"/>
        <w:rPr>
          <w:noProof w:val="0"/>
        </w:rPr>
      </w:pPr>
    </w:p>
    <w:p w14:paraId="12BEC0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AE450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3F5A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21095CD" w14:textId="77777777" w:rsidR="004212F5" w:rsidRDefault="004212F5" w:rsidP="004212F5">
      <w:pPr>
        <w:pStyle w:val="PL"/>
        <w:rPr>
          <w:noProof w:val="0"/>
        </w:rPr>
      </w:pPr>
    </w:p>
    <w:p w14:paraId="314FC7E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CB552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1E26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6BC63E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4523D7C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020D95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5E26F5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7A654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310FB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D7F81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FA25F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40F6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39FE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1F5895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3A28D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E259D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409B7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3CA0D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7A326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EC93DA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71F0E46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176B4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1E95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4BEB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E86D1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51C83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1FC4D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73C67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3586CF5" w14:textId="77777777"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258BADC" w14:textId="77777777" w:rsidR="004212F5" w:rsidRDefault="004212F5" w:rsidP="004212F5">
      <w:pPr>
        <w:pStyle w:val="PL"/>
        <w:rPr>
          <w:noProof w:val="0"/>
        </w:rPr>
      </w:pPr>
    </w:p>
    <w:p w14:paraId="11056B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ED94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CB2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5748A7D" w14:textId="77777777" w:rsidR="004212F5" w:rsidRDefault="004212F5" w:rsidP="004212F5">
      <w:pPr>
        <w:pStyle w:val="PL"/>
        <w:rPr>
          <w:noProof w:val="0"/>
        </w:rPr>
      </w:pPr>
    </w:p>
    <w:p w14:paraId="62F17F6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B264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7BD85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CBA68C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652E80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9CE5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2EBA6D" w14:textId="20B4D81F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7EB2B9F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9444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0CC0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50EE4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EA6941B" w14:textId="77777777" w:rsidR="000E6CE3" w:rsidRDefault="004212F5" w:rsidP="000E6CE3">
      <w:pPr>
        <w:pStyle w:val="PL"/>
        <w:rPr>
          <w:ins w:id="7" w:author="Nokia mga" w:date="2019-02-15T10:47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  <w:ins w:id="8" w:author="Nokia mga" w:date="2019-02-15T10:47:00Z">
        <w:r w:rsidR="000E6CE3">
          <w:rPr>
            <w:noProof w:val="0"/>
          </w:rPr>
          <w:t>,</w:t>
        </w:r>
      </w:ins>
    </w:p>
    <w:p w14:paraId="04CFB2E9" w14:textId="6C09CA66" w:rsidR="000E6CE3" w:rsidRDefault="000E6CE3" w:rsidP="000E6CE3">
      <w:pPr>
        <w:pStyle w:val="PL"/>
        <w:rPr>
          <w:ins w:id="9" w:author="Nokia mga" w:date="2019-02-15T10:47:00Z"/>
          <w:noProof w:val="0"/>
        </w:rPr>
      </w:pPr>
      <w:ins w:id="10" w:author="Nokia mga" w:date="2019-02-15T10:47:00Z">
        <w:r w:rsidRPr="000E6CE3">
          <w:t xml:space="preserve"> 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uETimeZone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[x] </w:t>
        </w:r>
        <w:proofErr w:type="spellStart"/>
        <w:r>
          <w:rPr>
            <w:noProof w:val="0"/>
          </w:rPr>
          <w:t>MSTimeZone</w:t>
        </w:r>
        <w:proofErr w:type="spellEnd"/>
        <w:r>
          <w:rPr>
            <w:noProof w:val="0"/>
          </w:rPr>
          <w:t xml:space="preserve"> OPTIONAL,</w:t>
        </w:r>
      </w:ins>
    </w:p>
    <w:p w14:paraId="2F0F35B0" w14:textId="77777777" w:rsidR="000E6CE3" w:rsidRDefault="000E6CE3" w:rsidP="000E6CE3">
      <w:pPr>
        <w:pStyle w:val="PL"/>
        <w:rPr>
          <w:ins w:id="11" w:author="Nokia mga" w:date="2019-02-15T10:47:00Z"/>
          <w:noProof w:val="0"/>
        </w:rPr>
      </w:pPr>
      <w:ins w:id="12" w:author="Nokia mga" w:date="2019-02-15T10:47:00Z">
        <w:r>
          <w:rPr>
            <w:noProof w:val="0"/>
          </w:rPr>
          <w:tab/>
        </w:r>
        <w:proofErr w:type="spellStart"/>
        <w:r>
          <w:rPr>
            <w:noProof w:val="0"/>
          </w:rPr>
          <w:t>threeGPPPSDataOffStatus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[x] </w:t>
        </w:r>
        <w:proofErr w:type="spellStart"/>
        <w:r>
          <w:rPr>
            <w:noProof w:val="0"/>
          </w:rPr>
          <w:t>ThreeGPPPSDataOffStatus</w:t>
        </w:r>
        <w:proofErr w:type="spellEnd"/>
        <w:r>
          <w:rPr>
            <w:noProof w:val="0"/>
          </w:rPr>
          <w:t xml:space="preserve"> OPTIONAL</w:t>
        </w:r>
      </w:ins>
    </w:p>
    <w:p w14:paraId="27D0FE05" w14:textId="665C7A60" w:rsidR="004212F5" w:rsidRDefault="004212F5" w:rsidP="004212F5">
      <w:pPr>
        <w:pStyle w:val="PL"/>
        <w:rPr>
          <w:noProof w:val="0"/>
        </w:rPr>
      </w:pPr>
    </w:p>
    <w:p w14:paraId="17ADC775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}</w:t>
      </w:r>
    </w:p>
    <w:p w14:paraId="00C98B7B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4EF8951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317CA864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 QFI Container Information</w:t>
      </w:r>
    </w:p>
    <w:p w14:paraId="1654CE23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4E74C4F8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70B5370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proofErr w:type="spellStart"/>
      <w:r w:rsidRPr="00305DBC">
        <w:rPr>
          <w:noProof w:val="0"/>
          <w:lang w:val="fr-FR"/>
        </w:rPr>
        <w:t>MultipleQFIContainer</w:t>
      </w:r>
      <w:proofErr w:type="spellEnd"/>
      <w:r w:rsidRPr="00305DBC">
        <w:rPr>
          <w:noProof w:val="0"/>
          <w:lang w:val="fr-FR"/>
        </w:rPr>
        <w:t xml:space="preserve"> </w:t>
      </w:r>
      <w:r w:rsidRPr="00305DBC">
        <w:rPr>
          <w:noProof w:val="0"/>
          <w:lang w:val="fr-FR"/>
        </w:rPr>
        <w:tab/>
      </w:r>
      <w:proofErr w:type="gramStart"/>
      <w:r w:rsidRPr="00305DBC">
        <w:rPr>
          <w:noProof w:val="0"/>
          <w:lang w:val="fr-FR"/>
        </w:rPr>
        <w:tab/>
        <w:t>::</w:t>
      </w:r>
      <w:proofErr w:type="gramEnd"/>
      <w:r w:rsidRPr="00305DBC">
        <w:rPr>
          <w:noProof w:val="0"/>
          <w:lang w:val="fr-FR"/>
        </w:rPr>
        <w:t>= SEQUENCE</w:t>
      </w:r>
    </w:p>
    <w:p w14:paraId="730D1F0C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{</w:t>
      </w:r>
    </w:p>
    <w:p w14:paraId="596CF3FD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3D908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2DBD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BA28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9B7AB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44A6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C701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78860E0" w14:textId="54D3F28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F93C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99A7BE" w14:textId="620C1A01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02C4F7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94EE4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9AA2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465E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93EA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A943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2486837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76F08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9A9227B" w14:textId="77777777" w:rsidR="004212F5" w:rsidRDefault="004212F5" w:rsidP="004212F5">
      <w:pPr>
        <w:pStyle w:val="PL"/>
        <w:rPr>
          <w:noProof w:val="0"/>
        </w:rPr>
      </w:pPr>
    </w:p>
    <w:p w14:paraId="489CA7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C5F855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92284CA" w14:textId="054E86F6" w:rsidR="004E3067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25476137" w14:textId="77777777" w:rsidR="00355B54" w:rsidRDefault="00355B54" w:rsidP="004212F5">
      <w:pPr>
        <w:pStyle w:val="PL"/>
        <w:rPr>
          <w:noProof w:val="0"/>
        </w:rPr>
      </w:pPr>
    </w:p>
    <w:p w14:paraId="3E69474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1448475A" w14:textId="684C1157" w:rsidR="00D94A6D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-- See subclause 2.10.1 of 3GPP TS 23.003 [7] for encoding.</w:t>
      </w:r>
    </w:p>
    <w:p w14:paraId="6FE4D5A4" w14:textId="77777777" w:rsidR="004212F5" w:rsidRDefault="004212F5" w:rsidP="004212F5">
      <w:pPr>
        <w:pStyle w:val="PL"/>
        <w:rPr>
          <w:noProof w:val="0"/>
        </w:rPr>
      </w:pPr>
    </w:p>
    <w:p w14:paraId="38E4D9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E7BFD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5B03F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58489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8AB3B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C0493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468CF7B5" w14:textId="77777777" w:rsidR="004212F5" w:rsidRDefault="004212F5" w:rsidP="004212F5">
      <w:pPr>
        <w:pStyle w:val="PL"/>
        <w:rPr>
          <w:noProof w:val="0"/>
        </w:rPr>
      </w:pPr>
    </w:p>
    <w:p w14:paraId="2907C6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5F9D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2DA9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FD653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C537E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A19051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CE4D078" w14:textId="77777777" w:rsidR="004212F5" w:rsidRDefault="004212F5" w:rsidP="004212F5">
      <w:pPr>
        <w:pStyle w:val="PL"/>
        <w:rPr>
          <w:noProof w:val="0"/>
        </w:rPr>
      </w:pPr>
    </w:p>
    <w:p w14:paraId="311E5D4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4ECD3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B0D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202C8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D91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E4E41C" w14:textId="77777777" w:rsidR="004212F5" w:rsidRDefault="004212F5" w:rsidP="004212F5">
      <w:pPr>
        <w:pStyle w:val="PL"/>
        <w:rPr>
          <w:noProof w:val="0"/>
        </w:rPr>
      </w:pPr>
    </w:p>
    <w:p w14:paraId="69100F10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81ED3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A94970" w14:textId="77777777"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6731C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9280A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E1559D8" w14:textId="77777777" w:rsidR="00184FA0" w:rsidRDefault="00184FA0" w:rsidP="004212F5">
      <w:pPr>
        <w:pStyle w:val="PL"/>
        <w:rPr>
          <w:noProof w:val="0"/>
        </w:rPr>
      </w:pPr>
    </w:p>
    <w:p w14:paraId="513EFC71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8676E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0D5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15CD2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1018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30693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E5784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7B81E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3329F9F" w14:textId="77777777" w:rsidR="004212F5" w:rsidRDefault="004212F5" w:rsidP="004212F5">
      <w:pPr>
        <w:pStyle w:val="PL"/>
        <w:rPr>
          <w:noProof w:val="0"/>
        </w:rPr>
      </w:pPr>
    </w:p>
    <w:p w14:paraId="482250CB" w14:textId="77777777" w:rsidR="004212F5" w:rsidRDefault="004212F5" w:rsidP="004212F5">
      <w:pPr>
        <w:pStyle w:val="PL"/>
        <w:rPr>
          <w:noProof w:val="0"/>
        </w:rPr>
      </w:pPr>
    </w:p>
    <w:p w14:paraId="67825C8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2428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925C8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998D9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7E760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25B403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41BA3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FD8D7A5" w14:textId="77777777" w:rsidR="004212F5" w:rsidRDefault="004212F5" w:rsidP="004212F5">
      <w:pPr>
        <w:pStyle w:val="PL"/>
        <w:rPr>
          <w:noProof w:val="0"/>
        </w:rPr>
      </w:pPr>
    </w:p>
    <w:p w14:paraId="5CD590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080FF4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730804B" w14:textId="77777777" w:rsidR="004212F5" w:rsidRDefault="004212F5" w:rsidP="004212F5">
      <w:pPr>
        <w:pStyle w:val="PL"/>
        <w:rPr>
          <w:noProof w:val="0"/>
        </w:rPr>
      </w:pPr>
    </w:p>
    <w:p w14:paraId="4AB6B32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04E82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D4B88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2DB11" w14:textId="77777777" w:rsidR="00951F26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8AF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41CDE28" w14:textId="77777777" w:rsidR="004212F5" w:rsidRDefault="004212F5" w:rsidP="004212F5">
      <w:pPr>
        <w:pStyle w:val="PL"/>
        <w:rPr>
          <w:noProof w:val="0"/>
        </w:rPr>
      </w:pPr>
    </w:p>
    <w:p w14:paraId="12838D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14:paraId="5BCCFA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1B8AEAF" w14:textId="77777777" w:rsidR="004212F5" w:rsidRDefault="004212F5" w:rsidP="004212F5">
      <w:pPr>
        <w:pStyle w:val="PL"/>
        <w:rPr>
          <w:noProof w:val="0"/>
        </w:rPr>
      </w:pPr>
    </w:p>
    <w:p w14:paraId="05125D7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99968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B304DC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571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6D5B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84DCF11" w14:textId="77777777" w:rsidR="004212F5" w:rsidRDefault="004212F5" w:rsidP="004212F5">
      <w:pPr>
        <w:pStyle w:val="PL"/>
        <w:rPr>
          <w:noProof w:val="0"/>
        </w:rPr>
      </w:pPr>
    </w:p>
    <w:p w14:paraId="7C0D7CF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80F0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996F1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B2CD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8432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A3CEB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43D7FD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65F55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3E8B643" w14:textId="28CDC024" w:rsidR="00891317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1A504E0" w14:textId="77777777" w:rsidR="004212F5" w:rsidRDefault="004212F5" w:rsidP="004212F5">
      <w:pPr>
        <w:pStyle w:val="PL"/>
        <w:rPr>
          <w:noProof w:val="0"/>
        </w:rPr>
      </w:pPr>
    </w:p>
    <w:p w14:paraId="62B8EB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B381D34" w14:textId="77777777" w:rsidR="004212F5" w:rsidRDefault="004212F5" w:rsidP="004212F5">
      <w:pPr>
        <w:pStyle w:val="PL"/>
        <w:rPr>
          <w:noProof w:val="0"/>
        </w:rPr>
      </w:pPr>
    </w:p>
    <w:p w14:paraId="62C53D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3D6B57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EFC8A5F" w14:textId="77777777" w:rsidR="004212F5" w:rsidRDefault="004212F5" w:rsidP="004212F5">
      <w:pPr>
        <w:pStyle w:val="PL"/>
        <w:rPr>
          <w:noProof w:val="0"/>
        </w:rPr>
      </w:pPr>
    </w:p>
    <w:p w14:paraId="595526D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2BF04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52173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F4A55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1CEA9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20561038" w14:textId="77777777" w:rsidR="004212F5" w:rsidRDefault="004212F5" w:rsidP="004212F5">
      <w:pPr>
        <w:pStyle w:val="PL"/>
        <w:rPr>
          <w:noProof w:val="0"/>
        </w:rPr>
      </w:pPr>
    </w:p>
    <w:p w14:paraId="20B904E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FD82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C8F18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8A561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B985A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EC89C01" w14:textId="77777777" w:rsidR="004212F5" w:rsidRDefault="004212F5" w:rsidP="004212F5">
      <w:pPr>
        <w:pStyle w:val="PL"/>
        <w:rPr>
          <w:noProof w:val="0"/>
        </w:rPr>
      </w:pPr>
    </w:p>
    <w:p w14:paraId="7115D7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07ED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280B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85892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8FB337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7F1586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0DA60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4BE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535A22B" w14:textId="77777777" w:rsidR="004212F5" w:rsidRDefault="004212F5" w:rsidP="004212F5">
      <w:pPr>
        <w:pStyle w:val="PL"/>
        <w:rPr>
          <w:noProof w:val="0"/>
        </w:rPr>
      </w:pPr>
    </w:p>
    <w:p w14:paraId="059B2C0F" w14:textId="77777777" w:rsidR="004212F5" w:rsidRDefault="004212F5" w:rsidP="004212F5">
      <w:pPr>
        <w:pStyle w:val="PL"/>
        <w:rPr>
          <w:noProof w:val="0"/>
        </w:rPr>
      </w:pPr>
    </w:p>
    <w:p w14:paraId="2CF5E62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08B7AE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F6B8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1A66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DB4B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3D99E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E9D1B5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C2DE1D9" w14:textId="77777777" w:rsidR="004212F5" w:rsidRDefault="004212F5" w:rsidP="004212F5">
      <w:pPr>
        <w:pStyle w:val="PL"/>
        <w:rPr>
          <w:noProof w:val="0"/>
        </w:rPr>
      </w:pPr>
    </w:p>
    <w:p w14:paraId="573DF921" w14:textId="77777777" w:rsidR="004212F5" w:rsidRDefault="004212F5" w:rsidP="004212F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7F8B42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C8D93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9B8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745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8EF6785" w14:textId="77777777" w:rsidR="004212F5" w:rsidRDefault="004212F5" w:rsidP="004212F5">
      <w:pPr>
        <w:pStyle w:val="PL"/>
        <w:rPr>
          <w:noProof w:val="0"/>
        </w:rPr>
      </w:pPr>
    </w:p>
    <w:p w14:paraId="7363349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E4F4B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D8E1B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94F1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1C904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D6F87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706A17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46CD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D797E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905E9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2CEBF28" w14:textId="77777777" w:rsidR="004212F5" w:rsidRPr="00800245" w:rsidRDefault="004212F5" w:rsidP="004212F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800245">
        <w:rPr>
          <w:noProof w:val="0"/>
          <w:lang w:val="fr-FR"/>
        </w:rPr>
        <w:t>tariffTimeChange</w:t>
      </w:r>
      <w:proofErr w:type="spellEnd"/>
      <w:proofErr w:type="gramEnd"/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  <w:t>(105),</w:t>
      </w:r>
    </w:p>
    <w:p w14:paraId="608845A2" w14:textId="77777777" w:rsidR="004212F5" w:rsidRPr="00800245" w:rsidRDefault="004212F5" w:rsidP="004212F5">
      <w:pPr>
        <w:pStyle w:val="PL"/>
        <w:rPr>
          <w:noProof w:val="0"/>
          <w:lang w:val="fr-FR"/>
        </w:rPr>
      </w:pPr>
      <w:r w:rsidRPr="00800245">
        <w:rPr>
          <w:noProof w:val="0"/>
          <w:lang w:val="fr-FR"/>
        </w:rPr>
        <w:tab/>
      </w:r>
      <w:proofErr w:type="spellStart"/>
      <w:proofErr w:type="gramStart"/>
      <w:r w:rsidRPr="00800245">
        <w:rPr>
          <w:noProof w:val="0"/>
          <w:lang w:val="fr-FR"/>
        </w:rPr>
        <w:t>uETimeZoneChange</w:t>
      </w:r>
      <w:proofErr w:type="spellEnd"/>
      <w:proofErr w:type="gramEnd"/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  <w:t>(106),</w:t>
      </w:r>
    </w:p>
    <w:p w14:paraId="66E44B77" w14:textId="77777777" w:rsidR="004212F5" w:rsidRPr="00800245" w:rsidRDefault="004212F5" w:rsidP="004212F5">
      <w:pPr>
        <w:pStyle w:val="PL"/>
        <w:rPr>
          <w:noProof w:val="0"/>
          <w:lang w:val="fr-FR"/>
        </w:rPr>
      </w:pPr>
      <w:r w:rsidRPr="00800245">
        <w:rPr>
          <w:noProof w:val="0"/>
          <w:lang w:val="fr-FR"/>
        </w:rPr>
        <w:tab/>
      </w:r>
      <w:proofErr w:type="spellStart"/>
      <w:proofErr w:type="gramStart"/>
      <w:r w:rsidRPr="00800245">
        <w:rPr>
          <w:noProof w:val="0"/>
          <w:lang w:val="fr-FR"/>
        </w:rPr>
        <w:t>pLMNChange</w:t>
      </w:r>
      <w:proofErr w:type="spellEnd"/>
      <w:proofErr w:type="gramEnd"/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  <w:t>(107),</w:t>
      </w:r>
    </w:p>
    <w:p w14:paraId="5F2FF87C" w14:textId="77777777" w:rsidR="004212F5" w:rsidRPr="00800245" w:rsidRDefault="004212F5" w:rsidP="004212F5">
      <w:pPr>
        <w:pStyle w:val="PL"/>
        <w:rPr>
          <w:noProof w:val="0"/>
          <w:lang w:val="fr-FR"/>
        </w:rPr>
      </w:pPr>
      <w:r w:rsidRPr="00800245">
        <w:rPr>
          <w:noProof w:val="0"/>
          <w:lang w:val="fr-FR"/>
        </w:rPr>
        <w:tab/>
      </w:r>
      <w:proofErr w:type="spellStart"/>
      <w:proofErr w:type="gramStart"/>
      <w:r w:rsidRPr="00800245">
        <w:rPr>
          <w:noProof w:val="0"/>
          <w:lang w:val="fr-FR"/>
        </w:rPr>
        <w:t>rATTypeChange</w:t>
      </w:r>
      <w:proofErr w:type="spellEnd"/>
      <w:proofErr w:type="gramEnd"/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  <w:t>(108),</w:t>
      </w:r>
    </w:p>
    <w:p w14:paraId="4E5C883C" w14:textId="77777777" w:rsidR="004212F5" w:rsidRPr="00800245" w:rsidRDefault="004212F5" w:rsidP="004212F5">
      <w:pPr>
        <w:pStyle w:val="PL"/>
        <w:rPr>
          <w:noProof w:val="0"/>
          <w:lang w:val="fr-FR"/>
        </w:rPr>
      </w:pPr>
      <w:r w:rsidRPr="00800245">
        <w:rPr>
          <w:noProof w:val="0"/>
          <w:lang w:val="fr-FR"/>
        </w:rPr>
        <w:tab/>
      </w:r>
      <w:proofErr w:type="spellStart"/>
      <w:proofErr w:type="gramStart"/>
      <w:r w:rsidRPr="00800245">
        <w:rPr>
          <w:noProof w:val="0"/>
          <w:lang w:val="fr-FR"/>
        </w:rPr>
        <w:t>sessionAMBRChange</w:t>
      </w:r>
      <w:proofErr w:type="spellEnd"/>
      <w:proofErr w:type="gramEnd"/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</w:r>
      <w:r w:rsidRPr="00800245">
        <w:rPr>
          <w:noProof w:val="0"/>
          <w:lang w:val="fr-FR"/>
        </w:rPr>
        <w:tab/>
        <w:t>(109),</w:t>
      </w:r>
    </w:p>
    <w:p w14:paraId="4EE341CF" w14:textId="77777777" w:rsidR="004212F5" w:rsidRDefault="004212F5" w:rsidP="004212F5">
      <w:pPr>
        <w:pStyle w:val="PL"/>
        <w:rPr>
          <w:noProof w:val="0"/>
        </w:rPr>
      </w:pPr>
      <w:r w:rsidRPr="00800245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607E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D3D9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152E7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93FD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65FA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F5A140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6DBFF84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8A4DF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830B9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041D6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8D0CA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CFBEE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7E9DE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12F89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CD688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3E73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EE7F2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B91E8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794E3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F19F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1793E6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5C42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575A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C1015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35C503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7E85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BDC32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9A23C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5AA0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14DC30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E3637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10917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DA9F39" w14:textId="77777777" w:rsidR="004212F5" w:rsidRDefault="004212F5" w:rsidP="004212F5">
      <w:pPr>
        <w:pStyle w:val="PL"/>
        <w:rPr>
          <w:noProof w:val="0"/>
        </w:rPr>
      </w:pPr>
    </w:p>
    <w:p w14:paraId="421B1D5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4209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64B4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3F73C5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681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ED6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69518F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0A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CD18E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618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F756E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721D2F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7A6CA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C4FD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44027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C3DD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786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DABC6CE" w14:textId="77777777" w:rsidR="004212F5" w:rsidRDefault="004212F5" w:rsidP="004212F5">
      <w:pPr>
        <w:pStyle w:val="PL"/>
        <w:rPr>
          <w:noProof w:val="0"/>
          <w:lang w:val="it-IT"/>
        </w:rPr>
      </w:pPr>
    </w:p>
    <w:p w14:paraId="21F6C69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2D95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6CA5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CA1B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886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C7EC264" w14:textId="77777777" w:rsidR="004E3067" w:rsidRDefault="004E3067" w:rsidP="004212F5">
      <w:pPr>
        <w:pStyle w:val="PL"/>
        <w:rPr>
          <w:noProof w:val="0"/>
        </w:rPr>
      </w:pPr>
    </w:p>
    <w:p w14:paraId="05F456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9B14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20A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C40F6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3351747" w14:textId="77777777" w:rsidR="004212F5" w:rsidRDefault="004212F5" w:rsidP="004212F5">
      <w:pPr>
        <w:pStyle w:val="PL"/>
        <w:rPr>
          <w:noProof w:val="0"/>
        </w:rPr>
      </w:pPr>
    </w:p>
    <w:p w14:paraId="16CAC0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4ADA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19B77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43775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AA4B8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61FA17B" w14:textId="77777777" w:rsidR="004212F5" w:rsidRDefault="004212F5" w:rsidP="004212F5">
      <w:pPr>
        <w:pStyle w:val="PL"/>
        <w:rPr>
          <w:noProof w:val="0"/>
        </w:rPr>
      </w:pPr>
    </w:p>
    <w:p w14:paraId="0682AAB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DB65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4D77C3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9C59E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634CF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58DA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AE7B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B2E90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A191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168CE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D81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3265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5D6484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44779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751872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5E6FE05" w14:textId="77777777" w:rsidR="004212F5" w:rsidRDefault="004212F5" w:rsidP="004212F5">
      <w:pPr>
        <w:pStyle w:val="PL"/>
        <w:rPr>
          <w:noProof w:val="0"/>
        </w:rPr>
      </w:pPr>
    </w:p>
    <w:p w14:paraId="49ABE93F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31FF126" w14:textId="77777777" w:rsidR="004212F5" w:rsidRDefault="004212F5" w:rsidP="004212F5"/>
    <w:p w14:paraId="5B7321C9" w14:textId="77777777"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460E2E16" w14:textId="77777777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E3F3D5" w14:textId="77777777"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90AD7A3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11977" w14:textId="77777777" w:rsidR="000121DE" w:rsidRDefault="000121DE">
      <w:r>
        <w:separator/>
      </w:r>
    </w:p>
  </w:endnote>
  <w:endnote w:type="continuationSeparator" w:id="0">
    <w:p w14:paraId="377A5AFC" w14:textId="77777777" w:rsidR="000121DE" w:rsidRDefault="0001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F8E7E" w14:textId="77777777" w:rsidR="000121DE" w:rsidRDefault="000121DE">
      <w:r>
        <w:separator/>
      </w:r>
    </w:p>
  </w:footnote>
  <w:footnote w:type="continuationSeparator" w:id="0">
    <w:p w14:paraId="0119A4AE" w14:textId="77777777" w:rsidR="000121DE" w:rsidRDefault="00012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B3E3D" w14:textId="77777777" w:rsidR="00F13448" w:rsidRDefault="00F134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5DED" w14:textId="77777777" w:rsidR="00F13448" w:rsidRDefault="00F1344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E8767" w14:textId="77777777" w:rsidR="00F13448" w:rsidRDefault="00F1344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121DE"/>
    <w:rsid w:val="00022E4A"/>
    <w:rsid w:val="000A6394"/>
    <w:rsid w:val="000B7FED"/>
    <w:rsid w:val="000C038A"/>
    <w:rsid w:val="000C6598"/>
    <w:rsid w:val="000E4ED0"/>
    <w:rsid w:val="000E6CE3"/>
    <w:rsid w:val="000E7672"/>
    <w:rsid w:val="00145D43"/>
    <w:rsid w:val="00184FA0"/>
    <w:rsid w:val="00192C46"/>
    <w:rsid w:val="001A08B3"/>
    <w:rsid w:val="001A7B60"/>
    <w:rsid w:val="001B52F0"/>
    <w:rsid w:val="001B7A65"/>
    <w:rsid w:val="001E41F3"/>
    <w:rsid w:val="002560C9"/>
    <w:rsid w:val="0026004D"/>
    <w:rsid w:val="002640DD"/>
    <w:rsid w:val="002754EE"/>
    <w:rsid w:val="00275D12"/>
    <w:rsid w:val="00282BF2"/>
    <w:rsid w:val="00284FEB"/>
    <w:rsid w:val="002860C4"/>
    <w:rsid w:val="00292F07"/>
    <w:rsid w:val="002B5741"/>
    <w:rsid w:val="00305409"/>
    <w:rsid w:val="00305DBC"/>
    <w:rsid w:val="00322469"/>
    <w:rsid w:val="00323F2A"/>
    <w:rsid w:val="00345D8B"/>
    <w:rsid w:val="00355B54"/>
    <w:rsid w:val="003609EF"/>
    <w:rsid w:val="0036231A"/>
    <w:rsid w:val="00374DD4"/>
    <w:rsid w:val="00381BF2"/>
    <w:rsid w:val="003D3B4D"/>
    <w:rsid w:val="003E1A36"/>
    <w:rsid w:val="00410371"/>
    <w:rsid w:val="004212F5"/>
    <w:rsid w:val="004242F1"/>
    <w:rsid w:val="004433AD"/>
    <w:rsid w:val="00482204"/>
    <w:rsid w:val="00495B78"/>
    <w:rsid w:val="004B75B7"/>
    <w:rsid w:val="004D5340"/>
    <w:rsid w:val="004E3067"/>
    <w:rsid w:val="0051580D"/>
    <w:rsid w:val="00547111"/>
    <w:rsid w:val="005554FC"/>
    <w:rsid w:val="00592D74"/>
    <w:rsid w:val="005E2C44"/>
    <w:rsid w:val="00607EC6"/>
    <w:rsid w:val="00621188"/>
    <w:rsid w:val="006257ED"/>
    <w:rsid w:val="00687C79"/>
    <w:rsid w:val="00695808"/>
    <w:rsid w:val="006B46FB"/>
    <w:rsid w:val="006C04D3"/>
    <w:rsid w:val="006E21FB"/>
    <w:rsid w:val="00792342"/>
    <w:rsid w:val="007977A8"/>
    <w:rsid w:val="007B512A"/>
    <w:rsid w:val="007C2097"/>
    <w:rsid w:val="007D6A07"/>
    <w:rsid w:val="007F7259"/>
    <w:rsid w:val="00800245"/>
    <w:rsid w:val="008040A8"/>
    <w:rsid w:val="008279FA"/>
    <w:rsid w:val="00832867"/>
    <w:rsid w:val="00846C88"/>
    <w:rsid w:val="008626E7"/>
    <w:rsid w:val="00870EE7"/>
    <w:rsid w:val="00891317"/>
    <w:rsid w:val="008949F9"/>
    <w:rsid w:val="008A45A6"/>
    <w:rsid w:val="008F686C"/>
    <w:rsid w:val="009148DE"/>
    <w:rsid w:val="00951F26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84358"/>
    <w:rsid w:val="00AA2CBC"/>
    <w:rsid w:val="00AA4ACA"/>
    <w:rsid w:val="00AC5820"/>
    <w:rsid w:val="00AD1CD8"/>
    <w:rsid w:val="00AD6289"/>
    <w:rsid w:val="00B258BB"/>
    <w:rsid w:val="00B50A46"/>
    <w:rsid w:val="00B67B97"/>
    <w:rsid w:val="00B968C8"/>
    <w:rsid w:val="00BA3EC5"/>
    <w:rsid w:val="00BA4DC5"/>
    <w:rsid w:val="00BA51D9"/>
    <w:rsid w:val="00BB5DFC"/>
    <w:rsid w:val="00BD279D"/>
    <w:rsid w:val="00BD6BB8"/>
    <w:rsid w:val="00C06C06"/>
    <w:rsid w:val="00C21CFB"/>
    <w:rsid w:val="00C56AA6"/>
    <w:rsid w:val="00C64B80"/>
    <w:rsid w:val="00C66BA2"/>
    <w:rsid w:val="00C95985"/>
    <w:rsid w:val="00CC5026"/>
    <w:rsid w:val="00CC68D0"/>
    <w:rsid w:val="00CE2B94"/>
    <w:rsid w:val="00CF54C8"/>
    <w:rsid w:val="00D03F9A"/>
    <w:rsid w:val="00D06D51"/>
    <w:rsid w:val="00D24991"/>
    <w:rsid w:val="00D50255"/>
    <w:rsid w:val="00D63A7E"/>
    <w:rsid w:val="00D94A6D"/>
    <w:rsid w:val="00DD4CB7"/>
    <w:rsid w:val="00DE34CF"/>
    <w:rsid w:val="00E13F3D"/>
    <w:rsid w:val="00E14306"/>
    <w:rsid w:val="00E2312B"/>
    <w:rsid w:val="00E30421"/>
    <w:rsid w:val="00E34898"/>
    <w:rsid w:val="00EA5672"/>
    <w:rsid w:val="00EB09B7"/>
    <w:rsid w:val="00EB221D"/>
    <w:rsid w:val="00EE7D7C"/>
    <w:rsid w:val="00F13448"/>
    <w:rsid w:val="00F25D98"/>
    <w:rsid w:val="00F300FB"/>
    <w:rsid w:val="00FB6386"/>
    <w:rsid w:val="00FD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4F6C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94A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4A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82F89-F14C-4249-A861-0077C382F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7</Pages>
  <Words>2288</Words>
  <Characters>13046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9</cp:revision>
  <cp:lastPrinted>1899-12-31T23:00:00Z</cp:lastPrinted>
  <dcterms:created xsi:type="dcterms:W3CDTF">2019-02-13T20:33:00Z</dcterms:created>
  <dcterms:modified xsi:type="dcterms:W3CDTF">2019-02-15T17:22:00Z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2019-02-14T08:39:02.7842230Z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